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93459D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99491A">
        <w:rPr>
          <w:b/>
          <w:i/>
          <w:noProof/>
          <w:sz w:val="28"/>
        </w:rPr>
        <w:t>2181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93459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93459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93459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99491A">
        <w:rPr>
          <w:noProof/>
        </w:rPr>
        <w:t>11606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99491A">
        <w:rPr>
          <w:rFonts w:ascii="Arial" w:hAnsi="Arial"/>
          <w:b/>
          <w:lang w:val="en-US"/>
        </w:rPr>
        <w:t xml:space="preserve">, </w:t>
      </w:r>
      <w:r w:rsidR="0099491A" w:rsidRPr="0099491A">
        <w:rPr>
          <w:rFonts w:ascii="Arial" w:hAnsi="Arial"/>
          <w:b/>
          <w:lang w:val="en-US"/>
        </w:rPr>
        <w:t>InterDigital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8D4020" w:rsidRPr="008D4020">
        <w:rPr>
          <w:rFonts w:ascii="Arial" w:hAnsi="Arial" w:cs="Arial"/>
          <w:b/>
        </w:rPr>
        <w:t>Evaluation of solution #3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459D">
        <w:rPr>
          <w:rFonts w:ascii="Arial" w:hAnsi="Arial"/>
          <w:b/>
        </w:rPr>
        <w:t>5</w:t>
      </w:r>
      <w:r w:rsidR="005E350E">
        <w:rPr>
          <w:rFonts w:ascii="Arial" w:hAnsi="Arial"/>
          <w:b/>
        </w:rPr>
        <w:t xml:space="preserve">.7 </w:t>
      </w:r>
      <w:r w:rsidR="005E350E" w:rsidRPr="005E350E">
        <w:rPr>
          <w:rFonts w:ascii="Arial" w:hAnsi="Arial"/>
          <w:b/>
        </w:rPr>
        <w:t>FS_UAS_SEC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E350E">
        <w:rPr>
          <w:b/>
          <w:i/>
        </w:rPr>
        <w:t xml:space="preserve">proposed </w:t>
      </w:r>
      <w:r w:rsidR="008D4020">
        <w:rPr>
          <w:b/>
          <w:i/>
        </w:rPr>
        <w:t>text evaluating solution #3</w:t>
      </w:r>
      <w:r w:rsidR="005E350E">
        <w:rPr>
          <w:b/>
          <w:i/>
        </w:rPr>
        <w:t xml:space="preserve"> for</w:t>
      </w:r>
      <w:r w:rsidR="006407B7" w:rsidRPr="005F1FA3">
        <w:rPr>
          <w:b/>
          <w:i/>
        </w:rPr>
        <w:t xml:space="preserve"> TR</w:t>
      </w:r>
      <w:r w:rsidR="0093459D">
        <w:rPr>
          <w:b/>
          <w:i/>
        </w:rPr>
        <w:t>33.8</w:t>
      </w:r>
      <w:r w:rsidR="005E350E">
        <w:rPr>
          <w:b/>
          <w:i/>
        </w:rPr>
        <w:t>5</w:t>
      </w:r>
      <w:r w:rsidR="0093459D">
        <w:rPr>
          <w:b/>
          <w:i/>
        </w:rPr>
        <w:t>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93459D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2102BB" w:rsidRDefault="00845FF4" w:rsidP="008D4020">
      <w:pPr>
        <w:jc w:val="both"/>
        <w:rPr>
          <w:lang w:eastAsia="zh-CN"/>
        </w:rPr>
      </w:pPr>
      <w:r>
        <w:rPr>
          <w:lang w:eastAsia="zh-CN"/>
        </w:rPr>
        <w:t>Th</w:t>
      </w:r>
      <w:r w:rsidR="0057654C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57654C">
        <w:rPr>
          <w:lang w:eastAsia="zh-CN"/>
        </w:rPr>
        <w:t xml:space="preserve">s to </w:t>
      </w:r>
      <w:r w:rsidR="008D4020">
        <w:rPr>
          <w:lang w:eastAsia="zh-CN"/>
        </w:rPr>
        <w:t xml:space="preserve">add evaluation text to solution #3. </w:t>
      </w:r>
      <w:r w:rsidR="0057654C">
        <w:rPr>
          <w:lang w:eastAsia="zh-CN"/>
        </w:rPr>
        <w:t xml:space="preserve">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8D4020" w:rsidRPr="00252367" w:rsidRDefault="008D4020" w:rsidP="008D4020">
      <w:pPr>
        <w:pStyle w:val="Heading3"/>
      </w:pPr>
      <w:bookmarkStart w:id="0" w:name="scope"/>
      <w:bookmarkStart w:id="1" w:name="_Toc66175324"/>
      <w:bookmarkEnd w:id="0"/>
      <w:r w:rsidRPr="00252367">
        <w:t>6.</w:t>
      </w:r>
      <w:r>
        <w:t>3</w:t>
      </w:r>
      <w:r w:rsidRPr="00252367">
        <w:t>.3</w:t>
      </w:r>
      <w:r w:rsidRPr="00252367">
        <w:tab/>
        <w:t>Solution evaluation</w:t>
      </w:r>
      <w:bookmarkEnd w:id="1"/>
    </w:p>
    <w:p w:rsidR="008D4020" w:rsidRDefault="008D4020" w:rsidP="008D4020">
      <w:r w:rsidRPr="00984265">
        <w:t xml:space="preserve"> </w:t>
      </w:r>
      <w:r>
        <w:t>This solution is aligned with TR 23.754 [3] conclusions for UAV authentication and authorization by USS/UTM (UUAA) during Registration, including the usage of a generic (API based) procedure using a UAS NF.</w:t>
      </w:r>
    </w:p>
    <w:p w:rsidR="008D4020" w:rsidRDefault="008D4020" w:rsidP="008D4020">
      <w:r>
        <w:t>This solution fully addresses the requirements of Key Issue #1:</w:t>
      </w:r>
    </w:p>
    <w:p w:rsidR="008D4020" w:rsidRDefault="008D4020" w:rsidP="008D4020">
      <w:r>
        <w:t>•</w:t>
      </w:r>
      <w:r>
        <w:tab/>
        <w:t>The solution uses a generic (i.e., API based) procedure for UUAA during Registration via a Proxy A&amp;A (UAS NF). The UE includes its CAA-level UAV ID to register for UAS services. After a successful primary authentication, the AMF triggers a UUAA if the UE has a valid Aerial subscription and if there is no UUAA ongoing or a valid result from a successful prior UUAA run. The AMF triggers UUAA after sending a Registration Accept message indicating a pending UUAA. The authentication method and content of authentication message used for UUAA are not in 3GPP scope.</w:t>
      </w:r>
    </w:p>
    <w:p w:rsidR="008D4020" w:rsidRDefault="008D4020" w:rsidP="008D4020">
      <w:r>
        <w:t>•</w:t>
      </w:r>
      <w:r>
        <w:tab/>
        <w:t>The solution enables the revocation of UAV authorization by the USS/UTM. The revocation request is received by the UAS NF which notifies the AMF. AMF may trigger a PDU Session release for the relevant PDU Sessions (used for communication USS/UTM and/or for C2 communications) and/or a DeRegistration procedure.</w:t>
      </w:r>
    </w:p>
    <w:p w:rsidR="008D4020" w:rsidRDefault="008D4020" w:rsidP="008D4020">
      <w:r>
        <w:t>•</w:t>
      </w:r>
      <w:r>
        <w:tab/>
        <w:t>Authentication of USS/UTM is handled by the Proxy A&amp;A function by means of provisioned aviation domain certificates.  USS/UTM address may be obtained from UE or from a trusted resolution function which provides a USS/UTM address based on a CAA-level UAV ID.</w:t>
      </w:r>
    </w:p>
    <w:p w:rsidR="00BE702E" w:rsidRPr="003D14A3" w:rsidDel="00BE702E" w:rsidRDefault="00BE702E" w:rsidP="00BE702E">
      <w:pPr>
        <w:pStyle w:val="EditorsNote"/>
        <w:rPr>
          <w:del w:id="2" w:author="Lei Zhongding (Zander)" w:date="2021-05-24T10:21:00Z"/>
          <w:rFonts w:eastAsia="DengXian"/>
        </w:rPr>
      </w:pPr>
      <w:del w:id="3" w:author="Lei Zhongding (Zander)" w:date="2021-05-24T10:21:00Z">
        <w:r w:rsidRPr="00984265" w:rsidDel="00BE702E">
          <w:rPr>
            <w:rFonts w:eastAsia="DengXian"/>
          </w:rPr>
          <w:delText>Editor’s Note: Further evaluation is FFS for usage of generic (i.e. API based) authentication and authorization procedure compared to EAP mechanism</w:delText>
        </w:r>
      </w:del>
    </w:p>
    <w:p w:rsidR="00BE702E" w:rsidRPr="001F4D8A" w:rsidRDefault="00BE702E" w:rsidP="00BE702E">
      <w:pPr>
        <w:rPr>
          <w:ins w:id="4" w:author="Lei Zhongding (Zander)" w:date="2021-05-24T10:20:00Z"/>
          <w:lang w:val="en-US"/>
        </w:rPr>
      </w:pPr>
      <w:bookmarkStart w:id="5" w:name="_GoBack"/>
      <w:bookmarkEnd w:id="5"/>
      <w:ins w:id="6" w:author="Lei Zhongding (Zander)" w:date="2021-05-24T10:20:00Z">
        <w:r w:rsidRPr="001F4D8A">
          <w:rPr>
            <w:lang w:val="en-US"/>
          </w:rPr>
          <w:t>API based procedure introduces a new mechanism compared to existing EAP framework. NOTE: Usage of API based is used to address an explicit requirement from the UTM community</w:t>
        </w:r>
      </w:ins>
    </w:p>
    <w:p w:rsidR="00BE702E" w:rsidRPr="001F4D8A" w:rsidRDefault="00BE702E" w:rsidP="00BE702E">
      <w:pPr>
        <w:rPr>
          <w:ins w:id="7" w:author="Lei Zhongding (Zander)" w:date="2021-05-24T10:20:00Z"/>
          <w:lang w:val="en-US"/>
        </w:rPr>
      </w:pPr>
      <w:ins w:id="8" w:author="Lei Zhongding (Zander)" w:date="2021-05-24T10:20:00Z">
        <w:r w:rsidRPr="001F4D8A">
          <w:rPr>
            <w:lang w:val="en-US"/>
          </w:rPr>
          <w:t>NOTE: How and whether to protect the transparent containers used for UAV-USS communication during UUAA will be determined during the normative phase</w:t>
        </w:r>
      </w:ins>
    </w:p>
    <w:p w:rsidR="00BE702E" w:rsidRPr="00F47154" w:rsidRDefault="00BE702E" w:rsidP="00BE702E">
      <w:pPr>
        <w:rPr>
          <w:ins w:id="9" w:author="Lei Zhongding (Zander)" w:date="2021-05-24T10:20:00Z"/>
          <w:lang w:val="en-US"/>
        </w:rPr>
      </w:pPr>
      <w:ins w:id="10" w:author="Lei Zhongding (Zander)" w:date="2021-05-24T10:20:00Z">
        <w:r w:rsidRPr="001F4D8A">
          <w:rPr>
            <w:lang w:val="en-US"/>
          </w:rPr>
          <w:t>NOTE: IETF/3GPP protocols are readily available for EAP based mechanism to protect the transparent containers.</w:t>
        </w:r>
      </w:ins>
    </w:p>
    <w:p w:rsidR="00335A35" w:rsidRDefault="00335A35" w:rsidP="00265DCA">
      <w:pPr>
        <w:spacing w:after="0"/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BCE" w:rsidRDefault="002C2BCE">
      <w:r>
        <w:separator/>
      </w:r>
    </w:p>
  </w:endnote>
  <w:endnote w:type="continuationSeparator" w:id="0">
    <w:p w:rsidR="002C2BCE" w:rsidRDefault="002C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BCE" w:rsidRDefault="002C2BCE">
      <w:r>
        <w:separator/>
      </w:r>
    </w:p>
  </w:footnote>
  <w:footnote w:type="continuationSeparator" w:id="0">
    <w:p w:rsidR="002C2BCE" w:rsidRDefault="002C2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302793"/>
    <w:multiLevelType w:val="hybridMultilevel"/>
    <w:tmpl w:val="C0D05CE2"/>
    <w:lvl w:ilvl="0" w:tplc="E29896D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3"/>
  </w:num>
  <w:num w:numId="26">
    <w:abstractNumId w:val="9"/>
  </w:num>
  <w:num w:numId="27">
    <w:abstractNumId w:val="21"/>
  </w:num>
  <w:num w:numId="2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241A4"/>
    <w:rsid w:val="000402DB"/>
    <w:rsid w:val="0004307D"/>
    <w:rsid w:val="00047362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B7EA6"/>
    <w:rsid w:val="001C38BD"/>
    <w:rsid w:val="001C3EC8"/>
    <w:rsid w:val="001C47D2"/>
    <w:rsid w:val="001D2BD4"/>
    <w:rsid w:val="001D51CB"/>
    <w:rsid w:val="001D6911"/>
    <w:rsid w:val="001E254B"/>
    <w:rsid w:val="001F4D8A"/>
    <w:rsid w:val="00201947"/>
    <w:rsid w:val="0020395B"/>
    <w:rsid w:val="00204DC9"/>
    <w:rsid w:val="002062C0"/>
    <w:rsid w:val="0021014E"/>
    <w:rsid w:val="002102BB"/>
    <w:rsid w:val="002142B1"/>
    <w:rsid w:val="00215130"/>
    <w:rsid w:val="00230002"/>
    <w:rsid w:val="00244C9A"/>
    <w:rsid w:val="00247216"/>
    <w:rsid w:val="00262C35"/>
    <w:rsid w:val="00265DCA"/>
    <w:rsid w:val="002745C2"/>
    <w:rsid w:val="00275AC3"/>
    <w:rsid w:val="00294F56"/>
    <w:rsid w:val="002A1857"/>
    <w:rsid w:val="002C2BCE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125B"/>
    <w:rsid w:val="00344630"/>
    <w:rsid w:val="003453D1"/>
    <w:rsid w:val="0035122B"/>
    <w:rsid w:val="00353451"/>
    <w:rsid w:val="00366BD5"/>
    <w:rsid w:val="00366F84"/>
    <w:rsid w:val="00371032"/>
    <w:rsid w:val="00371B44"/>
    <w:rsid w:val="00387CDD"/>
    <w:rsid w:val="00390510"/>
    <w:rsid w:val="0039597A"/>
    <w:rsid w:val="0039732B"/>
    <w:rsid w:val="00397EFC"/>
    <w:rsid w:val="003C122B"/>
    <w:rsid w:val="003C3C9F"/>
    <w:rsid w:val="003C5A97"/>
    <w:rsid w:val="003E76DB"/>
    <w:rsid w:val="003F3217"/>
    <w:rsid w:val="003F52B2"/>
    <w:rsid w:val="003F6FC0"/>
    <w:rsid w:val="00407242"/>
    <w:rsid w:val="00415897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066E"/>
    <w:rsid w:val="00495F91"/>
    <w:rsid w:val="004B3753"/>
    <w:rsid w:val="004B4766"/>
    <w:rsid w:val="004C31D2"/>
    <w:rsid w:val="004D55C2"/>
    <w:rsid w:val="004D7301"/>
    <w:rsid w:val="004D7CB0"/>
    <w:rsid w:val="00500A39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7654C"/>
    <w:rsid w:val="00581F78"/>
    <w:rsid w:val="005829C5"/>
    <w:rsid w:val="00590D35"/>
    <w:rsid w:val="0059227B"/>
    <w:rsid w:val="00592B31"/>
    <w:rsid w:val="005A2B1D"/>
    <w:rsid w:val="005A68CD"/>
    <w:rsid w:val="005B0966"/>
    <w:rsid w:val="005B795D"/>
    <w:rsid w:val="005E350E"/>
    <w:rsid w:val="005F1FA3"/>
    <w:rsid w:val="005F340F"/>
    <w:rsid w:val="005F5DFB"/>
    <w:rsid w:val="005F5F79"/>
    <w:rsid w:val="00605A02"/>
    <w:rsid w:val="006068F3"/>
    <w:rsid w:val="00613820"/>
    <w:rsid w:val="00632BB5"/>
    <w:rsid w:val="0063453F"/>
    <w:rsid w:val="006407B7"/>
    <w:rsid w:val="006423CE"/>
    <w:rsid w:val="00651856"/>
    <w:rsid w:val="00652248"/>
    <w:rsid w:val="00653F9F"/>
    <w:rsid w:val="00657B80"/>
    <w:rsid w:val="00673B49"/>
    <w:rsid w:val="00675B3C"/>
    <w:rsid w:val="0067695C"/>
    <w:rsid w:val="00684E58"/>
    <w:rsid w:val="00695895"/>
    <w:rsid w:val="006976F5"/>
    <w:rsid w:val="006C1476"/>
    <w:rsid w:val="006C5F31"/>
    <w:rsid w:val="006C7A03"/>
    <w:rsid w:val="006D340A"/>
    <w:rsid w:val="006E19A6"/>
    <w:rsid w:val="00715A1D"/>
    <w:rsid w:val="00715A33"/>
    <w:rsid w:val="00741806"/>
    <w:rsid w:val="007604EA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7F69CD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4020"/>
    <w:rsid w:val="008D7569"/>
    <w:rsid w:val="008F4727"/>
    <w:rsid w:val="008F5F33"/>
    <w:rsid w:val="0091046A"/>
    <w:rsid w:val="00922443"/>
    <w:rsid w:val="009267C4"/>
    <w:rsid w:val="00926ABD"/>
    <w:rsid w:val="009338F0"/>
    <w:rsid w:val="0093459D"/>
    <w:rsid w:val="0094103F"/>
    <w:rsid w:val="00947F4E"/>
    <w:rsid w:val="0095773C"/>
    <w:rsid w:val="00966D47"/>
    <w:rsid w:val="009706EA"/>
    <w:rsid w:val="00971EF5"/>
    <w:rsid w:val="0099491A"/>
    <w:rsid w:val="009A4D0C"/>
    <w:rsid w:val="009A6070"/>
    <w:rsid w:val="009B5189"/>
    <w:rsid w:val="009B7580"/>
    <w:rsid w:val="009C0DED"/>
    <w:rsid w:val="009D00CC"/>
    <w:rsid w:val="009D45C0"/>
    <w:rsid w:val="009E1CE6"/>
    <w:rsid w:val="009F4AB1"/>
    <w:rsid w:val="00A121C9"/>
    <w:rsid w:val="00A30E81"/>
    <w:rsid w:val="00A377A5"/>
    <w:rsid w:val="00A37D7F"/>
    <w:rsid w:val="00A4488F"/>
    <w:rsid w:val="00A57688"/>
    <w:rsid w:val="00A67741"/>
    <w:rsid w:val="00A70A96"/>
    <w:rsid w:val="00A84A94"/>
    <w:rsid w:val="00A86E4D"/>
    <w:rsid w:val="00AA49D9"/>
    <w:rsid w:val="00AB2950"/>
    <w:rsid w:val="00AB44DA"/>
    <w:rsid w:val="00AB6D4E"/>
    <w:rsid w:val="00AB7FE0"/>
    <w:rsid w:val="00AC05B5"/>
    <w:rsid w:val="00AC18D3"/>
    <w:rsid w:val="00AC30DF"/>
    <w:rsid w:val="00AC462C"/>
    <w:rsid w:val="00AD1DAA"/>
    <w:rsid w:val="00AD78AE"/>
    <w:rsid w:val="00AE046B"/>
    <w:rsid w:val="00AF1E23"/>
    <w:rsid w:val="00AF5550"/>
    <w:rsid w:val="00B01AFF"/>
    <w:rsid w:val="00B01FEE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E095D"/>
    <w:rsid w:val="00BE2EA7"/>
    <w:rsid w:val="00BE6481"/>
    <w:rsid w:val="00BE702E"/>
    <w:rsid w:val="00C022E3"/>
    <w:rsid w:val="00C17091"/>
    <w:rsid w:val="00C223BE"/>
    <w:rsid w:val="00C233EB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437FF"/>
    <w:rsid w:val="00D5130C"/>
    <w:rsid w:val="00D55439"/>
    <w:rsid w:val="00D5581F"/>
    <w:rsid w:val="00D55EB8"/>
    <w:rsid w:val="00D606BB"/>
    <w:rsid w:val="00D62265"/>
    <w:rsid w:val="00D635C7"/>
    <w:rsid w:val="00D63B2C"/>
    <w:rsid w:val="00D80AE4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61E3F"/>
    <w:rsid w:val="00E81864"/>
    <w:rsid w:val="00E91FE1"/>
    <w:rsid w:val="00EA5E95"/>
    <w:rsid w:val="00ED4954"/>
    <w:rsid w:val="00ED4F9A"/>
    <w:rsid w:val="00EE0943"/>
    <w:rsid w:val="00EE0B76"/>
    <w:rsid w:val="00EE33A2"/>
    <w:rsid w:val="00EF2743"/>
    <w:rsid w:val="00F14B28"/>
    <w:rsid w:val="00F30351"/>
    <w:rsid w:val="00F47154"/>
    <w:rsid w:val="00F54379"/>
    <w:rsid w:val="00F63430"/>
    <w:rsid w:val="00F67A1C"/>
    <w:rsid w:val="00F75A36"/>
    <w:rsid w:val="00F82C5B"/>
    <w:rsid w:val="00F86BA5"/>
    <w:rsid w:val="00F92384"/>
    <w:rsid w:val="00FA1344"/>
    <w:rsid w:val="00FA7FDC"/>
    <w:rsid w:val="00FC00DD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2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3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2021-05-24T02:12:00Z</dcterms:created>
  <dcterms:modified xsi:type="dcterms:W3CDTF">2021-05-24T02:22:00Z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(3)sIezVCpZxnfWT2IgXxtr2lxk6Oc3UOWBFzHxeeWd50OCyS01+3zoVG2np8n11BzbdSwEazMc
vPj6Io1hJ9bzAfPa122evD1k/OeLglhfH7QY9aoC5f4AuEXrKhULM9S+D6VJiMOTlDXt1cOD
R+OSHP9gbGbG8+Ky77CBFdh54hXFygpy6o8QIy7S9iwQoQKJZhgMBW6kgL1I8gZjb3+5cUlq
CAXVZA3wbQJ/0EwJqL</vt:lpwstr>
  </property>
  <property fmtid="{D5CDD505-2E9C-101B-9397-08002B2CF9AE}" pid="3" name="_2015_ms_pID_7253431">
    <vt:lpwstr>hrLVp7ZNGIkcYWN60thZHH6UtF7LwByyeqz1bl1x0ExSnYyG4ZWLiq
e+hse6n7FE0eq0qzNh9jDKiCxdw0W0repUEamN+IZKLTHzUiWrtn10jElWvNtsjOXCSF1zCn
LbPD1/cF+SpyVLUkawTFrjB1q6LEBIB6q4Zf3eVt1G5ugIpnHPInzkbcFiCkhwT8XYIrmwFj
L8znkQIA0Cuk8viCiN/xniRSQM+//1SeKjyw</vt:lpwstr>
  </property>
  <property fmtid="{D5CDD505-2E9C-101B-9397-08002B2CF9AE}" pid="4" name="_2015_ms_pID_7253432">
    <vt:lpwstr>1A==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1621694418</vt:lpwstr>
  </property>
</Properties>
</file>